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1AA485A5" w:rsidR="00302EF4" w:rsidRPr="00446F9D" w:rsidRDefault="00302EF4" w:rsidP="00302EF4">
      <w:pPr>
        <w:pStyle w:val="Header"/>
        <w:tabs>
          <w:tab w:val="clear" w:pos="4536"/>
        </w:tabs>
        <w:rPr>
          <w:i/>
        </w:rPr>
      </w:pPr>
      <w:r w:rsidRPr="00446F9D">
        <w:t xml:space="preserve">TSG-RAN WG1 </w:t>
      </w:r>
      <w:r>
        <w:t>#9</w:t>
      </w:r>
      <w:r w:rsidR="00CD7E3A">
        <w:t>7</w:t>
      </w:r>
      <w:r w:rsidRPr="00446F9D">
        <w:tab/>
      </w:r>
      <w:r w:rsidR="000C0CB6" w:rsidRPr="000C0CB6">
        <w:t>R1-19</w:t>
      </w:r>
      <w:r w:rsidR="000551D1">
        <w:t>07743</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64AF831D"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bookmarkStart w:id="2" w:name="_GoBack"/>
      <w:r w:rsidR="00F30055">
        <w:t>Outcome</w:t>
      </w:r>
      <w:r w:rsidR="000C19A8">
        <w:t xml:space="preserve"> of </w:t>
      </w:r>
      <w:r w:rsidR="00C0112C">
        <w:t xml:space="preserve">offline discussion on </w:t>
      </w:r>
      <w:r w:rsidR="00B8597A">
        <w:t>DCI content</w:t>
      </w:r>
      <w:bookmarkEnd w:id="1"/>
      <w:bookmarkEnd w:id="2"/>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45616BBF" w:rsidR="004E18DE" w:rsidRDefault="00C0112C" w:rsidP="004E18DE">
      <w:pPr>
        <w:pStyle w:val="BodyText"/>
      </w:pPr>
      <w:r>
        <w:t>From chairman’s minutes:</w:t>
      </w:r>
    </w:p>
    <w:p w14:paraId="456F5E72" w14:textId="3046523D" w:rsidR="00C0112C" w:rsidRDefault="002A1872" w:rsidP="004E18DE">
      <w:pPr>
        <w:pStyle w:val="BodyText"/>
      </w:pPr>
      <w:r>
        <w:rPr>
          <w:noProof/>
        </w:rPr>
        <mc:AlternateContent>
          <mc:Choice Requires="wps">
            <w:drawing>
              <wp:inline distT="0" distB="0" distL="0" distR="0" wp14:anchorId="14CDB1D3" wp14:editId="553F48E7">
                <wp:extent cx="5842000" cy="1404620"/>
                <wp:effectExtent l="0" t="0" r="25400" b="247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1404620"/>
                        </a:xfrm>
                        <a:prstGeom prst="rect">
                          <a:avLst/>
                        </a:prstGeom>
                        <a:solidFill>
                          <a:srgbClr val="FFFFFF"/>
                        </a:solidFill>
                        <a:ln w="9525">
                          <a:solidFill>
                            <a:srgbClr val="000000"/>
                          </a:solidFill>
                          <a:miter lim="800000"/>
                          <a:headEnd/>
                          <a:tailEnd/>
                        </a:ln>
                      </wps:spPr>
                      <wps:txbx>
                        <w:txbxContent>
                          <w:p w14:paraId="7E6D6286" w14:textId="0A2850FF" w:rsidR="002A1872" w:rsidRDefault="002A1872" w:rsidP="002A1872">
                            <w:r w:rsidRPr="003B5320">
                              <w:rPr>
                                <w:b/>
                              </w:rPr>
                              <w:t>R1-1907659</w:t>
                            </w:r>
                            <w:r>
                              <w:tab/>
                              <w:t>Summary of draft CRs on DCI content</w:t>
                            </w:r>
                            <w:r>
                              <w:tab/>
                              <w:t>Ericsson</w:t>
                            </w:r>
                          </w:p>
                          <w:p w14:paraId="4569A43E" w14:textId="77777777" w:rsidR="002A1872" w:rsidRDefault="002A1872" w:rsidP="002A1872">
                            <w:hyperlink r:id="rId8" w:history="1">
                              <w:r w:rsidRPr="003B5320">
                                <w:rPr>
                                  <w:rStyle w:val="Hyperlink"/>
                                  <w:b/>
                                </w:rPr>
                                <w:t>R1-1906532</w:t>
                              </w:r>
                            </w:hyperlink>
                            <w:r>
                              <w:tab/>
                              <w:t>Remaining issues on DCI size ambiguity of fallback DCI formats</w:t>
                            </w:r>
                            <w:r>
                              <w:tab/>
                              <w:t>MediaTek Inc.</w:t>
                            </w:r>
                          </w:p>
                          <w:p w14:paraId="00CEB837" w14:textId="77777777" w:rsidR="002A1872" w:rsidRPr="004835DA" w:rsidRDefault="002A1872" w:rsidP="002A1872">
                            <w:pPr>
                              <w:rPr>
                                <w:b/>
                                <w:szCs w:val="20"/>
                                <w:u w:val="single"/>
                              </w:rPr>
                            </w:pPr>
                            <w:r w:rsidRPr="004835DA">
                              <w:rPr>
                                <w:b/>
                                <w:szCs w:val="20"/>
                                <w:u w:val="single"/>
                              </w:rPr>
                              <w:t>Conclusion:</w:t>
                            </w:r>
                          </w:p>
                          <w:p w14:paraId="157DD9B8" w14:textId="77777777" w:rsidR="002A1872" w:rsidRPr="004835DA" w:rsidRDefault="002A1872" w:rsidP="002A1872">
                            <w:pPr>
                              <w:numPr>
                                <w:ilvl w:val="0"/>
                                <w:numId w:val="21"/>
                              </w:numPr>
                              <w:rPr>
                                <w:szCs w:val="20"/>
                              </w:rPr>
                            </w:pPr>
                            <w:r w:rsidRPr="004835DA">
                              <w:rPr>
                                <w:szCs w:val="20"/>
                              </w:rPr>
                              <w:t>No CR is necessary</w:t>
                            </w:r>
                          </w:p>
                          <w:p w14:paraId="1816231E" w14:textId="77777777" w:rsidR="002A1872" w:rsidRPr="004835DA" w:rsidRDefault="002A1872" w:rsidP="002A1872">
                            <w:pPr>
                              <w:numPr>
                                <w:ilvl w:val="0"/>
                                <w:numId w:val="21"/>
                              </w:numPr>
                              <w:rPr>
                                <w:szCs w:val="20"/>
                              </w:rPr>
                            </w:pPr>
                            <w:r w:rsidRPr="004835DA">
                              <w:rPr>
                                <w:szCs w:val="20"/>
                              </w:rPr>
                              <w:t xml:space="preserve">Further discuss offline regarding </w:t>
                            </w:r>
                            <w:proofErr w:type="gramStart"/>
                            <w:r w:rsidRPr="004835DA">
                              <w:rPr>
                                <w:szCs w:val="20"/>
                              </w:rPr>
                              <w:t>whether or not</w:t>
                            </w:r>
                            <w:proofErr w:type="gramEnd"/>
                            <w:r w:rsidRPr="004835DA">
                              <w:rPr>
                                <w:szCs w:val="20"/>
                              </w:rPr>
                              <w:t xml:space="preserve"> any further clarification is necessary in Chairman’s notes</w:t>
                            </w:r>
                          </w:p>
                          <w:p w14:paraId="244DE884" w14:textId="77777777" w:rsidR="002A1872" w:rsidRPr="004835DA" w:rsidRDefault="002A1872" w:rsidP="002A1872">
                            <w:hyperlink r:id="rId9" w:history="1">
                              <w:r w:rsidRPr="004835DA">
                                <w:rPr>
                                  <w:rStyle w:val="Hyperlink"/>
                                  <w:b/>
                                  <w:highlight w:val="red"/>
                                </w:rPr>
                                <w:t>R1-1907057</w:t>
                              </w:r>
                            </w:hyperlink>
                            <w:r w:rsidRPr="004835DA">
                              <w:tab/>
                              <w:t>Correction to the CBGI field size in the DCI format 1_1</w:t>
                            </w:r>
                            <w:r w:rsidRPr="004835DA">
                              <w:tab/>
                              <w:t>Nokia, Nokia Shanghai Bell</w:t>
                            </w:r>
                          </w:p>
                          <w:p w14:paraId="5BDDCB08" w14:textId="77777777" w:rsidR="002A1872" w:rsidRDefault="002A1872" w:rsidP="002A1872">
                            <w:hyperlink r:id="rId10" w:history="1">
                              <w:r w:rsidRPr="004835DA">
                                <w:rPr>
                                  <w:rStyle w:val="Hyperlink"/>
                                  <w:b/>
                                </w:rPr>
                                <w:t>R1-1907058</w:t>
                              </w:r>
                            </w:hyperlink>
                            <w:r>
                              <w:tab/>
                              <w:t>Correction of the parameter name for SRS in DCI 0_1</w:t>
                            </w:r>
                            <w:r>
                              <w:tab/>
                              <w:t>Nokia, Nokia Shanghai Bell</w:t>
                            </w:r>
                          </w:p>
                          <w:p w14:paraId="66C2E781" w14:textId="77777777" w:rsidR="002A1872" w:rsidRPr="004835DA" w:rsidRDefault="002A1872" w:rsidP="002A1872">
                            <w:pPr>
                              <w:rPr>
                                <w:szCs w:val="20"/>
                              </w:rPr>
                            </w:pPr>
                            <w:r w:rsidRPr="004835DA">
                              <w:rPr>
                                <w:b/>
                                <w:szCs w:val="20"/>
                                <w:u w:val="single"/>
                              </w:rPr>
                              <w:t>Conclusion</w:t>
                            </w:r>
                            <w:r w:rsidRPr="004835DA">
                              <w:rPr>
                                <w:szCs w:val="20"/>
                              </w:rPr>
                              <w:t>:</w:t>
                            </w:r>
                          </w:p>
                          <w:p w14:paraId="5E38301B" w14:textId="77777777" w:rsidR="002A1872" w:rsidRPr="004835DA" w:rsidRDefault="002A1872" w:rsidP="002A1872">
                            <w:pPr>
                              <w:numPr>
                                <w:ilvl w:val="0"/>
                                <w:numId w:val="22"/>
                              </w:numPr>
                              <w:rPr>
                                <w:szCs w:val="20"/>
                              </w:rPr>
                            </w:pPr>
                            <w:r w:rsidRPr="004835DA">
                              <w:rPr>
                                <w:szCs w:val="20"/>
                              </w:rPr>
                              <w:t xml:space="preserve">Include the change in the draft CR in R1-1907058, as well as the change </w:t>
                            </w:r>
                            <w:proofErr w:type="gramStart"/>
                            <w:r w:rsidRPr="004835DA">
                              <w:rPr>
                                <w:szCs w:val="20"/>
                              </w:rPr>
                              <w:t xml:space="preserve">from  </w:t>
                            </w:r>
                            <w:r w:rsidRPr="004835DA">
                              <w:rPr>
                                <w:i/>
                                <w:szCs w:val="20"/>
                              </w:rPr>
                              <w:t>antenna</w:t>
                            </w:r>
                            <w:proofErr w:type="gramEnd"/>
                            <w:r w:rsidRPr="004835DA">
                              <w:rPr>
                                <w:i/>
                                <w:szCs w:val="20"/>
                              </w:rPr>
                              <w:t xml:space="preserve"> switching</w:t>
                            </w:r>
                            <w:r w:rsidRPr="004835DA">
                              <w:rPr>
                                <w:szCs w:val="20"/>
                              </w:rPr>
                              <w:t xml:space="preserve"> to </w:t>
                            </w:r>
                            <w:proofErr w:type="spellStart"/>
                            <w:r w:rsidRPr="004835DA">
                              <w:rPr>
                                <w:i/>
                                <w:szCs w:val="20"/>
                              </w:rPr>
                              <w:t>antennaSwitching</w:t>
                            </w:r>
                            <w:proofErr w:type="spellEnd"/>
                            <w:r w:rsidRPr="004835DA">
                              <w:rPr>
                                <w:szCs w:val="20"/>
                              </w:rPr>
                              <w:t>, in the 38.212 alignment CR</w:t>
                            </w:r>
                          </w:p>
                          <w:p w14:paraId="2C9A5965" w14:textId="77777777" w:rsidR="002A1872" w:rsidRDefault="002A1872" w:rsidP="002A1872"/>
                          <w:p w14:paraId="38644C83" w14:textId="77777777" w:rsidR="002A1872" w:rsidRDefault="002A1872" w:rsidP="002A1872">
                            <w:hyperlink r:id="rId11" w:history="1">
                              <w:r w:rsidRPr="00AF63DC">
                                <w:rPr>
                                  <w:rStyle w:val="Hyperlink"/>
                                  <w:b/>
                                </w:rPr>
                                <w:t>R1-1907</w:t>
                              </w:r>
                              <w:r w:rsidRPr="00AF63DC">
                                <w:rPr>
                                  <w:rStyle w:val="Hyperlink"/>
                                  <w:b/>
                                </w:rPr>
                                <w:t>0</w:t>
                              </w:r>
                              <w:r w:rsidRPr="00AF63DC">
                                <w:rPr>
                                  <w:rStyle w:val="Hyperlink"/>
                                  <w:b/>
                                </w:rPr>
                                <w:t>59</w:t>
                              </w:r>
                            </w:hyperlink>
                            <w:r>
                              <w:tab/>
                              <w:t>Correction to the DCI field interpretation in cross-carrier scheduling</w:t>
                            </w:r>
                            <w:r>
                              <w:tab/>
                              <w:t>Nokia, Nokia Shanghai Bell</w:t>
                            </w:r>
                          </w:p>
                          <w:p w14:paraId="7AD808BD" w14:textId="77777777" w:rsidR="002A1872" w:rsidRDefault="002A1872" w:rsidP="002A1872">
                            <w:hyperlink r:id="rId12" w:history="1">
                              <w:r w:rsidRPr="00AF63DC">
                                <w:rPr>
                                  <w:rStyle w:val="Hyperlink"/>
                                  <w:b/>
                                </w:rPr>
                                <w:t>R1-19070</w:t>
                              </w:r>
                              <w:r w:rsidRPr="00AF63DC">
                                <w:rPr>
                                  <w:rStyle w:val="Hyperlink"/>
                                  <w:b/>
                                </w:rPr>
                                <w:t>6</w:t>
                              </w:r>
                              <w:r w:rsidRPr="00AF63DC">
                                <w:rPr>
                                  <w:rStyle w:val="Hyperlink"/>
                                  <w:b/>
                                </w:rPr>
                                <w:t>1</w:t>
                              </w:r>
                            </w:hyperlink>
                            <w:r>
                              <w:tab/>
                              <w:t>Correction to the DCI size determination in cross-carrier scheduling</w:t>
                            </w:r>
                            <w:r>
                              <w:tab/>
                              <w:t>Nokia, Nokia Shanghai Bell</w:t>
                            </w:r>
                          </w:p>
                          <w:p w14:paraId="4CD441FB" w14:textId="77777777" w:rsidR="002A1872" w:rsidRDefault="002A1872" w:rsidP="002A1872">
                            <w:r w:rsidRPr="00AF63DC">
                              <w:rPr>
                                <w:highlight w:val="yellow"/>
                              </w:rPr>
                              <w:t>Continue discussion offline</w:t>
                            </w:r>
                          </w:p>
                          <w:p w14:paraId="05F415D3" w14:textId="77777777" w:rsidR="002A1872" w:rsidRDefault="002A1872" w:rsidP="002A1872"/>
                          <w:p w14:paraId="7FF5F8BE" w14:textId="77777777" w:rsidR="002A1872" w:rsidRDefault="002A1872" w:rsidP="002A1872">
                            <w:hyperlink r:id="rId13" w:history="1">
                              <w:r w:rsidRPr="008B1234">
                                <w:rPr>
                                  <w:rStyle w:val="Hyperlink"/>
                                  <w:b/>
                                </w:rPr>
                                <w:t>R1-1</w:t>
                              </w:r>
                              <w:r w:rsidRPr="008B1234">
                                <w:rPr>
                                  <w:rStyle w:val="Hyperlink"/>
                                  <w:b/>
                                </w:rPr>
                                <w:t>9</w:t>
                              </w:r>
                              <w:r w:rsidRPr="008B1234">
                                <w:rPr>
                                  <w:rStyle w:val="Hyperlink"/>
                                  <w:b/>
                                </w:rPr>
                                <w:t>07497</w:t>
                              </w:r>
                            </w:hyperlink>
                            <w:r>
                              <w:tab/>
                              <w:t>Correction on DCI size alignment for SUL</w:t>
                            </w:r>
                            <w:r>
                              <w:tab/>
                              <w:t xml:space="preserve">Huawei, </w:t>
                            </w:r>
                            <w:proofErr w:type="spellStart"/>
                            <w:r>
                              <w:t>HiSilicon</w:t>
                            </w:r>
                            <w:proofErr w:type="spellEnd"/>
                          </w:p>
                          <w:p w14:paraId="1A54A0F7" w14:textId="77777777" w:rsidR="002A1872" w:rsidRDefault="002A1872" w:rsidP="002A1872">
                            <w:r w:rsidRPr="00AF63DC">
                              <w:rPr>
                                <w:highlight w:val="yellow"/>
                              </w:rPr>
                              <w:t>Continue discussion offline</w:t>
                            </w:r>
                          </w:p>
                          <w:p w14:paraId="3BAFD4A9" w14:textId="77777777" w:rsidR="002A1872" w:rsidRDefault="002A1872" w:rsidP="002A1872"/>
                          <w:p w14:paraId="637E2252" w14:textId="77777777" w:rsidR="002A1872" w:rsidRPr="00525D0D" w:rsidRDefault="002A1872" w:rsidP="002A1872">
                            <w:pPr>
                              <w:rPr>
                                <w:color w:val="BFBFBF"/>
                              </w:rPr>
                            </w:pPr>
                            <w:r w:rsidRPr="00525D0D">
                              <w:rPr>
                                <w:color w:val="BFBFBF"/>
                              </w:rPr>
                              <w:t>R1-1907685</w:t>
                            </w:r>
                            <w:r w:rsidRPr="00525D0D">
                              <w:rPr>
                                <w:color w:val="BFBFBF"/>
                              </w:rPr>
                              <w:tab/>
                              <w:t>Correction on TC-RNTI in 38.214 with DCI format 0-1</w:t>
                            </w:r>
                            <w:r w:rsidRPr="00525D0D">
                              <w:rPr>
                                <w:color w:val="BFBFBF"/>
                              </w:rPr>
                              <w:tab/>
                              <w:t>Ericsson</w:t>
                            </w:r>
                          </w:p>
                          <w:p w14:paraId="78F79634" w14:textId="77777777" w:rsidR="002A1872" w:rsidRDefault="002A1872" w:rsidP="002A1872">
                            <w:pPr>
                              <w:rPr>
                                <w:color w:val="BFBFBF"/>
                              </w:rPr>
                            </w:pPr>
                            <w:r w:rsidRPr="00525D0D">
                              <w:rPr>
                                <w:color w:val="BFBFBF"/>
                              </w:rPr>
                              <w:t>Late submission</w:t>
                            </w:r>
                          </w:p>
                          <w:p w14:paraId="70F18D5F" w14:textId="5B0C83C7" w:rsidR="002A1872" w:rsidRDefault="002A1872"/>
                        </w:txbxContent>
                      </wps:txbx>
                      <wps:bodyPr rot="0" vert="horz" wrap="square" lIns="91440" tIns="45720" rIns="91440" bIns="45720" anchor="t" anchorCtr="0">
                        <a:spAutoFit/>
                      </wps:bodyPr>
                    </wps:wsp>
                  </a:graphicData>
                </a:graphic>
              </wp:inline>
            </w:drawing>
          </mc:Choice>
          <mc:Fallback>
            <w:pict>
              <v:shapetype w14:anchorId="14CDB1D3" id="_x0000_t202" coordsize="21600,21600" o:spt="202" path="m,l,21600r21600,l21600,xe">
                <v:stroke joinstyle="miter"/>
                <v:path gradientshapeok="t" o:connecttype="rect"/>
              </v:shapetype>
              <v:shape id="Text Box 2" o:spid="_x0000_s1026" type="#_x0000_t202" style="width:46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">
                <v:textbox style="mso-fit-shape-to-text:t">
                  <w:txbxContent>
                    <w:p w14:paraId="7E6D6286" w14:textId="0A2850FF" w:rsidR="002A1872" w:rsidRDefault="002A1872" w:rsidP="002A1872">
                      <w:r w:rsidRPr="003B5320">
                        <w:rPr>
                          <w:b/>
                        </w:rPr>
                        <w:t>R1-1907659</w:t>
                      </w:r>
                      <w:r>
                        <w:tab/>
                        <w:t>Summary of draft CRs on DCI content</w:t>
                      </w:r>
                      <w:r>
                        <w:tab/>
                        <w:t>Ericsson</w:t>
                      </w:r>
                    </w:p>
                    <w:p w14:paraId="4569A43E" w14:textId="77777777" w:rsidR="002A1872" w:rsidRDefault="002A1872" w:rsidP="002A1872">
                      <w:hyperlink r:id="rId14" w:history="1">
                        <w:r w:rsidRPr="003B5320">
                          <w:rPr>
                            <w:rStyle w:val="Hyperlink"/>
                            <w:b/>
                          </w:rPr>
                          <w:t>R1-1906532</w:t>
                        </w:r>
                      </w:hyperlink>
                      <w:r>
                        <w:tab/>
                        <w:t>Remaining issues on DCI size ambiguity of fallback DCI formats</w:t>
                      </w:r>
                      <w:r>
                        <w:tab/>
                        <w:t>MediaTek Inc.</w:t>
                      </w:r>
                    </w:p>
                    <w:p w14:paraId="00CEB837" w14:textId="77777777" w:rsidR="002A1872" w:rsidRPr="004835DA" w:rsidRDefault="002A1872" w:rsidP="002A1872">
                      <w:pPr>
                        <w:rPr>
                          <w:b/>
                          <w:szCs w:val="20"/>
                          <w:u w:val="single"/>
                        </w:rPr>
                      </w:pPr>
                      <w:r w:rsidRPr="004835DA">
                        <w:rPr>
                          <w:b/>
                          <w:szCs w:val="20"/>
                          <w:u w:val="single"/>
                        </w:rPr>
                        <w:t>Conclusion:</w:t>
                      </w:r>
                    </w:p>
                    <w:p w14:paraId="157DD9B8" w14:textId="77777777" w:rsidR="002A1872" w:rsidRPr="004835DA" w:rsidRDefault="002A1872" w:rsidP="002A1872">
                      <w:pPr>
                        <w:numPr>
                          <w:ilvl w:val="0"/>
                          <w:numId w:val="21"/>
                        </w:numPr>
                        <w:rPr>
                          <w:szCs w:val="20"/>
                        </w:rPr>
                      </w:pPr>
                      <w:r w:rsidRPr="004835DA">
                        <w:rPr>
                          <w:szCs w:val="20"/>
                        </w:rPr>
                        <w:t>No CR is necessary</w:t>
                      </w:r>
                    </w:p>
                    <w:p w14:paraId="1816231E" w14:textId="77777777" w:rsidR="002A1872" w:rsidRPr="004835DA" w:rsidRDefault="002A1872" w:rsidP="002A1872">
                      <w:pPr>
                        <w:numPr>
                          <w:ilvl w:val="0"/>
                          <w:numId w:val="21"/>
                        </w:numPr>
                        <w:rPr>
                          <w:szCs w:val="20"/>
                        </w:rPr>
                      </w:pPr>
                      <w:r w:rsidRPr="004835DA">
                        <w:rPr>
                          <w:szCs w:val="20"/>
                        </w:rPr>
                        <w:t xml:space="preserve">Further discuss offline regarding </w:t>
                      </w:r>
                      <w:proofErr w:type="gramStart"/>
                      <w:r w:rsidRPr="004835DA">
                        <w:rPr>
                          <w:szCs w:val="20"/>
                        </w:rPr>
                        <w:t>whether or not</w:t>
                      </w:r>
                      <w:proofErr w:type="gramEnd"/>
                      <w:r w:rsidRPr="004835DA">
                        <w:rPr>
                          <w:szCs w:val="20"/>
                        </w:rPr>
                        <w:t xml:space="preserve"> any further clarification is necessary in Chairman’s notes</w:t>
                      </w:r>
                    </w:p>
                    <w:p w14:paraId="244DE884" w14:textId="77777777" w:rsidR="002A1872" w:rsidRPr="004835DA" w:rsidRDefault="002A1872" w:rsidP="002A1872">
                      <w:hyperlink r:id="rId15" w:history="1">
                        <w:r w:rsidRPr="004835DA">
                          <w:rPr>
                            <w:rStyle w:val="Hyperlink"/>
                            <w:b/>
                            <w:highlight w:val="red"/>
                          </w:rPr>
                          <w:t>R1-1907057</w:t>
                        </w:r>
                      </w:hyperlink>
                      <w:r w:rsidRPr="004835DA">
                        <w:tab/>
                        <w:t>Correction to the CBGI field size in the DCI format 1_1</w:t>
                      </w:r>
                      <w:r w:rsidRPr="004835DA">
                        <w:tab/>
                        <w:t>Nokia, Nokia Shanghai Bell</w:t>
                      </w:r>
                    </w:p>
                    <w:p w14:paraId="5BDDCB08" w14:textId="77777777" w:rsidR="002A1872" w:rsidRDefault="002A1872" w:rsidP="002A1872">
                      <w:hyperlink r:id="rId16" w:history="1">
                        <w:r w:rsidRPr="004835DA">
                          <w:rPr>
                            <w:rStyle w:val="Hyperlink"/>
                            <w:b/>
                          </w:rPr>
                          <w:t>R1-1907058</w:t>
                        </w:r>
                      </w:hyperlink>
                      <w:r>
                        <w:tab/>
                        <w:t>Correction of the parameter name for SRS in DCI 0_1</w:t>
                      </w:r>
                      <w:r>
                        <w:tab/>
                        <w:t>Nokia, Nokia Shanghai Bell</w:t>
                      </w:r>
                    </w:p>
                    <w:p w14:paraId="66C2E781" w14:textId="77777777" w:rsidR="002A1872" w:rsidRPr="004835DA" w:rsidRDefault="002A1872" w:rsidP="002A1872">
                      <w:pPr>
                        <w:rPr>
                          <w:szCs w:val="20"/>
                        </w:rPr>
                      </w:pPr>
                      <w:r w:rsidRPr="004835DA">
                        <w:rPr>
                          <w:b/>
                          <w:szCs w:val="20"/>
                          <w:u w:val="single"/>
                        </w:rPr>
                        <w:t>Conclusion</w:t>
                      </w:r>
                      <w:r w:rsidRPr="004835DA">
                        <w:rPr>
                          <w:szCs w:val="20"/>
                        </w:rPr>
                        <w:t>:</w:t>
                      </w:r>
                    </w:p>
                    <w:p w14:paraId="5E38301B" w14:textId="77777777" w:rsidR="002A1872" w:rsidRPr="004835DA" w:rsidRDefault="002A1872" w:rsidP="002A1872">
                      <w:pPr>
                        <w:numPr>
                          <w:ilvl w:val="0"/>
                          <w:numId w:val="22"/>
                        </w:numPr>
                        <w:rPr>
                          <w:szCs w:val="20"/>
                        </w:rPr>
                      </w:pPr>
                      <w:r w:rsidRPr="004835DA">
                        <w:rPr>
                          <w:szCs w:val="20"/>
                        </w:rPr>
                        <w:t xml:space="preserve">Include the change in the draft CR in R1-1907058, as well as the change </w:t>
                      </w:r>
                      <w:proofErr w:type="gramStart"/>
                      <w:r w:rsidRPr="004835DA">
                        <w:rPr>
                          <w:szCs w:val="20"/>
                        </w:rPr>
                        <w:t xml:space="preserve">from  </w:t>
                      </w:r>
                      <w:r w:rsidRPr="004835DA">
                        <w:rPr>
                          <w:i/>
                          <w:szCs w:val="20"/>
                        </w:rPr>
                        <w:t>antenna</w:t>
                      </w:r>
                      <w:proofErr w:type="gramEnd"/>
                      <w:r w:rsidRPr="004835DA">
                        <w:rPr>
                          <w:i/>
                          <w:szCs w:val="20"/>
                        </w:rPr>
                        <w:t xml:space="preserve"> switching</w:t>
                      </w:r>
                      <w:r w:rsidRPr="004835DA">
                        <w:rPr>
                          <w:szCs w:val="20"/>
                        </w:rPr>
                        <w:t xml:space="preserve"> to </w:t>
                      </w:r>
                      <w:proofErr w:type="spellStart"/>
                      <w:r w:rsidRPr="004835DA">
                        <w:rPr>
                          <w:i/>
                          <w:szCs w:val="20"/>
                        </w:rPr>
                        <w:t>antennaSwitching</w:t>
                      </w:r>
                      <w:proofErr w:type="spellEnd"/>
                      <w:r w:rsidRPr="004835DA">
                        <w:rPr>
                          <w:szCs w:val="20"/>
                        </w:rPr>
                        <w:t>, in the 38.212 alignment CR</w:t>
                      </w:r>
                    </w:p>
                    <w:p w14:paraId="2C9A5965" w14:textId="77777777" w:rsidR="002A1872" w:rsidRDefault="002A1872" w:rsidP="002A1872"/>
                    <w:p w14:paraId="38644C83" w14:textId="77777777" w:rsidR="002A1872" w:rsidRDefault="002A1872" w:rsidP="002A1872">
                      <w:hyperlink r:id="rId17" w:history="1">
                        <w:r w:rsidRPr="00AF63DC">
                          <w:rPr>
                            <w:rStyle w:val="Hyperlink"/>
                            <w:b/>
                          </w:rPr>
                          <w:t>R1-1907</w:t>
                        </w:r>
                        <w:r w:rsidRPr="00AF63DC">
                          <w:rPr>
                            <w:rStyle w:val="Hyperlink"/>
                            <w:b/>
                          </w:rPr>
                          <w:t>0</w:t>
                        </w:r>
                        <w:r w:rsidRPr="00AF63DC">
                          <w:rPr>
                            <w:rStyle w:val="Hyperlink"/>
                            <w:b/>
                          </w:rPr>
                          <w:t>59</w:t>
                        </w:r>
                      </w:hyperlink>
                      <w:r>
                        <w:tab/>
                        <w:t>Correction to the DCI field interpretation in cross-carrier scheduling</w:t>
                      </w:r>
                      <w:r>
                        <w:tab/>
                        <w:t>Nokia, Nokia Shanghai Bell</w:t>
                      </w:r>
                    </w:p>
                    <w:p w14:paraId="7AD808BD" w14:textId="77777777" w:rsidR="002A1872" w:rsidRDefault="002A1872" w:rsidP="002A1872">
                      <w:hyperlink r:id="rId18" w:history="1">
                        <w:r w:rsidRPr="00AF63DC">
                          <w:rPr>
                            <w:rStyle w:val="Hyperlink"/>
                            <w:b/>
                          </w:rPr>
                          <w:t>R1-19070</w:t>
                        </w:r>
                        <w:r w:rsidRPr="00AF63DC">
                          <w:rPr>
                            <w:rStyle w:val="Hyperlink"/>
                            <w:b/>
                          </w:rPr>
                          <w:t>6</w:t>
                        </w:r>
                        <w:r w:rsidRPr="00AF63DC">
                          <w:rPr>
                            <w:rStyle w:val="Hyperlink"/>
                            <w:b/>
                          </w:rPr>
                          <w:t>1</w:t>
                        </w:r>
                      </w:hyperlink>
                      <w:r>
                        <w:tab/>
                        <w:t>Correction to the DCI size determination in cross-carrier scheduling</w:t>
                      </w:r>
                      <w:r>
                        <w:tab/>
                        <w:t>Nokia, Nokia Shanghai Bell</w:t>
                      </w:r>
                    </w:p>
                    <w:p w14:paraId="4CD441FB" w14:textId="77777777" w:rsidR="002A1872" w:rsidRDefault="002A1872" w:rsidP="002A1872">
                      <w:r w:rsidRPr="00AF63DC">
                        <w:rPr>
                          <w:highlight w:val="yellow"/>
                        </w:rPr>
                        <w:t>Continue discussion offline</w:t>
                      </w:r>
                    </w:p>
                    <w:p w14:paraId="05F415D3" w14:textId="77777777" w:rsidR="002A1872" w:rsidRDefault="002A1872" w:rsidP="002A1872"/>
                    <w:p w14:paraId="7FF5F8BE" w14:textId="77777777" w:rsidR="002A1872" w:rsidRDefault="002A1872" w:rsidP="002A1872">
                      <w:hyperlink r:id="rId19" w:history="1">
                        <w:r w:rsidRPr="008B1234">
                          <w:rPr>
                            <w:rStyle w:val="Hyperlink"/>
                            <w:b/>
                          </w:rPr>
                          <w:t>R1-1</w:t>
                        </w:r>
                        <w:r w:rsidRPr="008B1234">
                          <w:rPr>
                            <w:rStyle w:val="Hyperlink"/>
                            <w:b/>
                          </w:rPr>
                          <w:t>9</w:t>
                        </w:r>
                        <w:r w:rsidRPr="008B1234">
                          <w:rPr>
                            <w:rStyle w:val="Hyperlink"/>
                            <w:b/>
                          </w:rPr>
                          <w:t>07497</w:t>
                        </w:r>
                      </w:hyperlink>
                      <w:r>
                        <w:tab/>
                        <w:t>Correction on DCI size alignment for SUL</w:t>
                      </w:r>
                      <w:r>
                        <w:tab/>
                        <w:t xml:space="preserve">Huawei, </w:t>
                      </w:r>
                      <w:proofErr w:type="spellStart"/>
                      <w:r>
                        <w:t>HiSilicon</w:t>
                      </w:r>
                      <w:proofErr w:type="spellEnd"/>
                    </w:p>
                    <w:p w14:paraId="1A54A0F7" w14:textId="77777777" w:rsidR="002A1872" w:rsidRDefault="002A1872" w:rsidP="002A1872">
                      <w:r w:rsidRPr="00AF63DC">
                        <w:rPr>
                          <w:highlight w:val="yellow"/>
                        </w:rPr>
                        <w:t>Continue discussion offline</w:t>
                      </w:r>
                    </w:p>
                    <w:p w14:paraId="3BAFD4A9" w14:textId="77777777" w:rsidR="002A1872" w:rsidRDefault="002A1872" w:rsidP="002A1872"/>
                    <w:p w14:paraId="637E2252" w14:textId="77777777" w:rsidR="002A1872" w:rsidRPr="00525D0D" w:rsidRDefault="002A1872" w:rsidP="002A1872">
                      <w:pPr>
                        <w:rPr>
                          <w:color w:val="BFBFBF"/>
                        </w:rPr>
                      </w:pPr>
                      <w:r w:rsidRPr="00525D0D">
                        <w:rPr>
                          <w:color w:val="BFBFBF"/>
                        </w:rPr>
                        <w:t>R1-1907685</w:t>
                      </w:r>
                      <w:r w:rsidRPr="00525D0D">
                        <w:rPr>
                          <w:color w:val="BFBFBF"/>
                        </w:rPr>
                        <w:tab/>
                        <w:t>Correction on TC-RNTI in 38.214 with DCI format 0-1</w:t>
                      </w:r>
                      <w:r w:rsidRPr="00525D0D">
                        <w:rPr>
                          <w:color w:val="BFBFBF"/>
                        </w:rPr>
                        <w:tab/>
                        <w:t>Ericsson</w:t>
                      </w:r>
                    </w:p>
                    <w:p w14:paraId="78F79634" w14:textId="77777777" w:rsidR="002A1872" w:rsidRDefault="002A1872" w:rsidP="002A1872">
                      <w:pPr>
                        <w:rPr>
                          <w:color w:val="BFBFBF"/>
                        </w:rPr>
                      </w:pPr>
                      <w:r w:rsidRPr="00525D0D">
                        <w:rPr>
                          <w:color w:val="BFBFBF"/>
                        </w:rPr>
                        <w:t>Late submission</w:t>
                      </w:r>
                    </w:p>
                    <w:p w14:paraId="70F18D5F" w14:textId="5B0C83C7" w:rsidR="002A1872" w:rsidRDefault="002A1872"/>
                  </w:txbxContent>
                </v:textbox>
                <w10:anchorlock/>
              </v:shape>
            </w:pict>
          </mc:Fallback>
        </mc:AlternateContent>
      </w:r>
    </w:p>
    <w:p w14:paraId="670093A9" w14:textId="3972025B" w:rsidR="007B1906" w:rsidRDefault="007B1906" w:rsidP="004E18DE">
      <w:pPr>
        <w:pStyle w:val="BodyText"/>
      </w:pPr>
    </w:p>
    <w:p w14:paraId="65D12091" w14:textId="3715021F" w:rsidR="00CE5ACD" w:rsidRDefault="00CE5ACD" w:rsidP="00CE5ACD">
      <w:pPr>
        <w:pStyle w:val="Heading1"/>
      </w:pPr>
      <w:r>
        <w:t>DCI sizes in case of cross-carrier scheduling</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66BDC63B"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73506493"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R1-1907059</w:t>
            </w:r>
          </w:p>
        </w:tc>
        <w:tc>
          <w:tcPr>
            <w:tcW w:w="5960" w:type="dxa"/>
            <w:tcBorders>
              <w:top w:val="single" w:sz="4" w:space="0" w:color="auto"/>
              <w:left w:val="nil"/>
              <w:bottom w:val="single" w:sz="4" w:space="0" w:color="auto"/>
              <w:right w:val="single" w:sz="4" w:space="0" w:color="auto"/>
            </w:tcBorders>
            <w:shd w:val="clear" w:color="auto" w:fill="auto"/>
            <w:hideMark/>
          </w:tcPr>
          <w:p w14:paraId="6E2F4F77"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to the DCI field interpretation in cross-carrier scheduling</w:t>
            </w:r>
          </w:p>
        </w:tc>
        <w:tc>
          <w:tcPr>
            <w:tcW w:w="2380" w:type="dxa"/>
            <w:tcBorders>
              <w:top w:val="single" w:sz="4" w:space="0" w:color="auto"/>
              <w:left w:val="nil"/>
              <w:bottom w:val="single" w:sz="4" w:space="0" w:color="auto"/>
              <w:right w:val="single" w:sz="4" w:space="0" w:color="auto"/>
            </w:tcBorders>
            <w:shd w:val="clear" w:color="auto" w:fill="auto"/>
            <w:hideMark/>
          </w:tcPr>
          <w:p w14:paraId="28087002"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r w:rsidR="00CE5ACD" w:rsidRPr="00A313BA" w14:paraId="186CDDC4" w14:textId="77777777" w:rsidTr="00CE5ACD">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ACB4D61" w14:textId="77777777" w:rsidR="00CE5ACD" w:rsidRPr="00A313BA" w:rsidRDefault="00CE5ACD" w:rsidP="00CD5B53">
            <w:pPr>
              <w:rPr>
                <w:rFonts w:ascii="Arial" w:hAnsi="Arial" w:cs="Arial"/>
                <w:sz w:val="16"/>
                <w:szCs w:val="16"/>
                <w:lang w:val="sv-SE" w:eastAsia="sv-SE"/>
              </w:rPr>
            </w:pPr>
            <w:r w:rsidRPr="00A313BA">
              <w:rPr>
                <w:rFonts w:ascii="Arial" w:hAnsi="Arial" w:cs="Arial"/>
                <w:sz w:val="16"/>
                <w:szCs w:val="16"/>
                <w:lang w:val="sv-SE" w:eastAsia="sv-SE"/>
              </w:rPr>
              <w:t>R1-1907061</w:t>
            </w:r>
          </w:p>
        </w:tc>
        <w:tc>
          <w:tcPr>
            <w:tcW w:w="5960" w:type="dxa"/>
            <w:tcBorders>
              <w:top w:val="single" w:sz="4" w:space="0" w:color="auto"/>
              <w:left w:val="nil"/>
              <w:bottom w:val="single" w:sz="4" w:space="0" w:color="auto"/>
              <w:right w:val="single" w:sz="4" w:space="0" w:color="auto"/>
            </w:tcBorders>
            <w:shd w:val="clear" w:color="auto" w:fill="auto"/>
            <w:hideMark/>
          </w:tcPr>
          <w:p w14:paraId="546455C8" w14:textId="77777777" w:rsidR="00CE5ACD" w:rsidRPr="00A313BA" w:rsidRDefault="00CE5ACD" w:rsidP="00CD5B53">
            <w:pPr>
              <w:rPr>
                <w:rFonts w:ascii="Arial" w:hAnsi="Arial" w:cs="Arial"/>
                <w:sz w:val="16"/>
                <w:szCs w:val="16"/>
                <w:lang w:eastAsia="sv-SE"/>
              </w:rPr>
            </w:pPr>
            <w:r w:rsidRPr="00A313BA">
              <w:rPr>
                <w:rFonts w:ascii="Arial" w:hAnsi="Arial" w:cs="Arial"/>
                <w:sz w:val="16"/>
                <w:szCs w:val="16"/>
                <w:lang w:eastAsia="sv-SE"/>
              </w:rPr>
              <w:t>Correction to the DCI size determination in cross-carrier scheduling</w:t>
            </w:r>
          </w:p>
        </w:tc>
        <w:tc>
          <w:tcPr>
            <w:tcW w:w="2380" w:type="dxa"/>
            <w:tcBorders>
              <w:top w:val="single" w:sz="4" w:space="0" w:color="auto"/>
              <w:left w:val="nil"/>
              <w:bottom w:val="single" w:sz="4" w:space="0" w:color="auto"/>
              <w:right w:val="single" w:sz="4" w:space="0" w:color="auto"/>
            </w:tcBorders>
            <w:shd w:val="clear" w:color="auto" w:fill="auto"/>
            <w:hideMark/>
          </w:tcPr>
          <w:p w14:paraId="283BC7CD" w14:textId="77777777" w:rsidR="00CE5ACD" w:rsidRPr="00A313BA" w:rsidRDefault="00CE5ACD" w:rsidP="00CD5B53">
            <w:pPr>
              <w:rPr>
                <w:rFonts w:ascii="Arial" w:hAnsi="Arial" w:cs="Arial"/>
                <w:sz w:val="16"/>
                <w:szCs w:val="16"/>
                <w:lang w:val="sv-SE" w:eastAsia="sv-SE"/>
              </w:rPr>
            </w:pPr>
            <w:r w:rsidRPr="00A313BA">
              <w:rPr>
                <w:rFonts w:ascii="Arial" w:hAnsi="Arial" w:cs="Arial"/>
                <w:sz w:val="16"/>
                <w:szCs w:val="16"/>
                <w:lang w:val="sv-SE" w:eastAsia="sv-SE"/>
              </w:rPr>
              <w:t>Nokia, Nokia Shanghai Bell</w:t>
            </w:r>
          </w:p>
        </w:tc>
      </w:tr>
    </w:tbl>
    <w:p w14:paraId="3551C129" w14:textId="13DFD8DD" w:rsidR="00A313BA" w:rsidRDefault="00A313BA" w:rsidP="004E18DE">
      <w:pPr>
        <w:pStyle w:val="BodyText"/>
      </w:pPr>
    </w:p>
    <w:p w14:paraId="0D8F5262" w14:textId="7412E620" w:rsidR="007B1906" w:rsidRDefault="00CE5ACD" w:rsidP="004E18DE">
      <w:pPr>
        <w:pStyle w:val="BodyText"/>
      </w:pPr>
      <w:r w:rsidRPr="00CE5ACD">
        <w:t xml:space="preserve">In case of cross-carrier scheduling, it is not clear whether the PDCCH carrier or the </w:t>
      </w:r>
      <w:proofErr w:type="spellStart"/>
      <w:r w:rsidRPr="00CE5ACD">
        <w:t>PxSCH</w:t>
      </w:r>
      <w:proofErr w:type="spellEnd"/>
      <w:r w:rsidRPr="00CE5ACD">
        <w:t xml:space="preserve"> carrier determines the DCI field sizes and their interpretation.</w:t>
      </w:r>
      <w:r>
        <w:t xml:space="preserve"> This draft CR clarifies</w:t>
      </w:r>
      <w:r w:rsidRPr="00CE5ACD">
        <w:t xml:space="preserve"> that DCI fields are interpreted according to the </w:t>
      </w:r>
      <w:proofErr w:type="spellStart"/>
      <w:r w:rsidRPr="00CE5ACD">
        <w:t>PxSCH</w:t>
      </w:r>
      <w:proofErr w:type="spellEnd"/>
      <w:r w:rsidRPr="00CE5ACD">
        <w:t xml:space="preserve"> configuration of the scheduled cell</w:t>
      </w:r>
      <w:r w:rsidR="000018F0">
        <w:t xml:space="preserve">. The draft CRs could be included in the alignment CRs as well, but for traceability reasons separate CRs might be </w:t>
      </w:r>
      <w:r w:rsidR="00CD3158">
        <w:t>preferred</w:t>
      </w:r>
      <w:r w:rsidR="000018F0">
        <w:t>.</w:t>
      </w:r>
    </w:p>
    <w:p w14:paraId="1F203225" w14:textId="4DA14667" w:rsidR="003D2CFE" w:rsidRDefault="003D2CFE" w:rsidP="003D2CFE">
      <w:pPr>
        <w:pStyle w:val="BodyText"/>
        <w:rPr>
          <w:ins w:id="6" w:author="Author"/>
        </w:rPr>
      </w:pPr>
    </w:p>
    <w:p w14:paraId="3F16BDED" w14:textId="48404344" w:rsidR="00C21802" w:rsidRPr="00C21802" w:rsidRDefault="00C21802" w:rsidP="003D2CFE">
      <w:pPr>
        <w:pStyle w:val="BodyText"/>
      </w:pPr>
      <w:r w:rsidRPr="00C21802">
        <w:rPr>
          <w:b/>
        </w:rPr>
        <w:t>Offline proposal:</w:t>
      </w:r>
      <w:r>
        <w:rPr>
          <w:b/>
        </w:rPr>
        <w:t xml:space="preserve"> </w:t>
      </w:r>
      <w:r>
        <w:t xml:space="preserve">Update the last sentence before section 7.3.1.0 </w:t>
      </w:r>
      <w:r w:rsidR="00726C1F">
        <w:t>in 38.212</w:t>
      </w:r>
      <w:r w:rsidR="00726C1F">
        <w:t xml:space="preserve"> to read as shown below and include it in the </w:t>
      </w:r>
      <w:r>
        <w:t>in the alignment CR</w:t>
      </w:r>
      <w:r w:rsidR="00726C1F">
        <w:t>:</w:t>
      </w:r>
    </w:p>
    <w:p w14:paraId="5D72F49D" w14:textId="75EBBB94" w:rsidR="00E96685" w:rsidRPr="002625EB" w:rsidRDefault="00E96685" w:rsidP="00E96685">
      <w:pPr>
        <w:rPr>
          <w:lang w:eastAsia="zh-CN"/>
        </w:rPr>
      </w:pPr>
      <w:r w:rsidRPr="002625EB">
        <w:t xml:space="preserve">The size of each DCI format </w:t>
      </w:r>
      <w:ins w:id="7" w:author="Author">
        <w:r w:rsidR="00C21802">
          <w:t xml:space="preserve">is determined by the configuration of the corresponding active bandwidth part of the scheduled cell and </w:t>
        </w:r>
      </w:ins>
      <w:r w:rsidRPr="002625EB">
        <w:t>shall be adjusted as described in clause 7.3.1.</w:t>
      </w:r>
      <w:r w:rsidRPr="002625EB">
        <w:rPr>
          <w:rFonts w:hint="eastAsia"/>
          <w:lang w:eastAsia="zh-CN"/>
        </w:rPr>
        <w:t>0</w:t>
      </w:r>
      <w:r w:rsidRPr="002625EB">
        <w:t xml:space="preserve"> if necessary.</w:t>
      </w:r>
    </w:p>
    <w:p w14:paraId="017415BF" w14:textId="77777777" w:rsidR="00E96685" w:rsidRDefault="00E96685" w:rsidP="003D2CFE">
      <w:pPr>
        <w:pStyle w:val="BodyText"/>
      </w:pPr>
    </w:p>
    <w:p w14:paraId="4F2D31E4" w14:textId="325FFC1A" w:rsidR="007B1906" w:rsidRDefault="00CE5ACD" w:rsidP="00CE5ACD">
      <w:pPr>
        <w:pStyle w:val="Heading1"/>
      </w:pPr>
      <w:r>
        <w:t>DCI sizes for SUL</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313BA" w:rsidRPr="00A313BA" w14:paraId="48C60003" w14:textId="77777777" w:rsidTr="00A313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5246CD6C"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R1-1907497</w:t>
            </w:r>
          </w:p>
        </w:tc>
        <w:tc>
          <w:tcPr>
            <w:tcW w:w="5960" w:type="dxa"/>
            <w:tcBorders>
              <w:top w:val="single" w:sz="4" w:space="0" w:color="auto"/>
              <w:left w:val="nil"/>
              <w:bottom w:val="single" w:sz="4" w:space="0" w:color="auto"/>
              <w:right w:val="single" w:sz="4" w:space="0" w:color="auto"/>
            </w:tcBorders>
            <w:shd w:val="clear" w:color="auto" w:fill="auto"/>
            <w:hideMark/>
          </w:tcPr>
          <w:p w14:paraId="01439512" w14:textId="77777777" w:rsidR="00A313BA" w:rsidRPr="00A313BA" w:rsidRDefault="00A313BA" w:rsidP="00A313BA">
            <w:pPr>
              <w:rPr>
                <w:rFonts w:ascii="Arial" w:hAnsi="Arial" w:cs="Arial"/>
                <w:sz w:val="16"/>
                <w:szCs w:val="16"/>
                <w:lang w:eastAsia="sv-SE"/>
              </w:rPr>
            </w:pPr>
            <w:r w:rsidRPr="00A313BA">
              <w:rPr>
                <w:rFonts w:ascii="Arial" w:hAnsi="Arial" w:cs="Arial"/>
                <w:sz w:val="16"/>
                <w:szCs w:val="16"/>
                <w:lang w:eastAsia="sv-SE"/>
              </w:rPr>
              <w:t>Correction on DCI size alignment for SUL</w:t>
            </w:r>
          </w:p>
        </w:tc>
        <w:tc>
          <w:tcPr>
            <w:tcW w:w="2380" w:type="dxa"/>
            <w:tcBorders>
              <w:top w:val="single" w:sz="4" w:space="0" w:color="auto"/>
              <w:left w:val="nil"/>
              <w:bottom w:val="single" w:sz="4" w:space="0" w:color="auto"/>
              <w:right w:val="single" w:sz="4" w:space="0" w:color="auto"/>
            </w:tcBorders>
            <w:shd w:val="clear" w:color="auto" w:fill="auto"/>
            <w:hideMark/>
          </w:tcPr>
          <w:p w14:paraId="18BA93D5" w14:textId="77777777" w:rsidR="00A313BA" w:rsidRPr="00A313BA" w:rsidRDefault="00A313BA" w:rsidP="00A313BA">
            <w:pPr>
              <w:rPr>
                <w:rFonts w:ascii="Arial" w:hAnsi="Arial" w:cs="Arial"/>
                <w:sz w:val="16"/>
                <w:szCs w:val="16"/>
                <w:lang w:val="sv-SE" w:eastAsia="sv-SE"/>
              </w:rPr>
            </w:pPr>
            <w:r w:rsidRPr="00A313BA">
              <w:rPr>
                <w:rFonts w:ascii="Arial" w:hAnsi="Arial" w:cs="Arial"/>
                <w:sz w:val="16"/>
                <w:szCs w:val="16"/>
                <w:lang w:val="sv-SE" w:eastAsia="sv-SE"/>
              </w:rPr>
              <w:t>Huawei, HiSilicon</w:t>
            </w:r>
          </w:p>
        </w:tc>
      </w:tr>
    </w:tbl>
    <w:p w14:paraId="0CD38E93" w14:textId="6EFB49D1" w:rsidR="00A313BA" w:rsidRDefault="00A313BA" w:rsidP="004E18DE">
      <w:pPr>
        <w:pStyle w:val="BodyText"/>
      </w:pPr>
    </w:p>
    <w:p w14:paraId="394BCD77" w14:textId="6FFB536D" w:rsidR="00A313BA" w:rsidRDefault="00CE5ACD" w:rsidP="004E18DE">
      <w:pPr>
        <w:pStyle w:val="BodyText"/>
      </w:pPr>
      <w:r>
        <w:t>This is an update of the endorsed draft CR from Xian in R1-</w:t>
      </w:r>
      <w:r w:rsidR="009574CF">
        <w:t>1905744 (although the change at the end of R1-1907497 is from Xian and not added in the revision in R1-1907497 as the color might suggest). The change is to clarify that the size after padding is used in the following steps when calculating the DCI size in case of SUL. This clarification seems unnecessary as it is not done for any other step where it is implicitly understood that the size after padding is used.</w:t>
      </w:r>
    </w:p>
    <w:p w14:paraId="5663D591" w14:textId="3A4256F8" w:rsidR="00DE51AB" w:rsidRDefault="000C278D" w:rsidP="00DE51AB">
      <w:pPr>
        <w:pStyle w:val="BodyText"/>
      </w:pPr>
      <w:r w:rsidRPr="00C21802">
        <w:rPr>
          <w:b/>
        </w:rPr>
        <w:t>Offline</w:t>
      </w:r>
      <w:r w:rsidR="002A1872">
        <w:rPr>
          <w:b/>
        </w:rPr>
        <w:t xml:space="preserve"> p</w:t>
      </w:r>
      <w:r w:rsidR="00DE51AB" w:rsidRPr="00354355">
        <w:rPr>
          <w:b/>
        </w:rPr>
        <w:t>roposal</w:t>
      </w:r>
      <w:r w:rsidR="00DE51AB">
        <w:t xml:space="preserve">: </w:t>
      </w:r>
      <w:r w:rsidR="00620FCE">
        <w:t>No consensus on the need for an updated CR.</w:t>
      </w:r>
      <w:r w:rsidR="0023421B">
        <w:t xml:space="preserve"> All companies expressing a view have the same technical interpretation of the specification which is in line with the proposed CR update.</w:t>
      </w:r>
    </w:p>
    <w:p w14:paraId="17BC6041" w14:textId="27572CF1" w:rsidR="009574CF" w:rsidRDefault="009574CF" w:rsidP="004E18DE">
      <w:pPr>
        <w:pStyle w:val="BodyText"/>
      </w:pPr>
    </w:p>
    <w:p w14:paraId="642C66EA" w14:textId="77777777" w:rsidR="00EB599A" w:rsidRDefault="00EB599A" w:rsidP="00EB599A">
      <w:pPr>
        <w:pStyle w:val="Heading1"/>
      </w:pPr>
      <w:r>
        <w:t>Correction of DCI formats possible with TC-RNTI</w:t>
      </w:r>
    </w:p>
    <w:tbl>
      <w:tblPr>
        <w:tblW w:w="9660" w:type="dxa"/>
        <w:tblCellMar>
          <w:left w:w="70" w:type="dxa"/>
          <w:right w:w="70" w:type="dxa"/>
        </w:tblCellMar>
        <w:tblLook w:val="04A0" w:firstRow="1" w:lastRow="0" w:firstColumn="1" w:lastColumn="0" w:noHBand="0" w:noVBand="1"/>
      </w:tblPr>
      <w:tblGrid>
        <w:gridCol w:w="1320"/>
        <w:gridCol w:w="5960"/>
        <w:gridCol w:w="2380"/>
      </w:tblGrid>
      <w:tr w:rsidR="00EB599A" w:rsidRPr="00AC3F53" w14:paraId="72F86A9D" w14:textId="77777777" w:rsidTr="007F1216">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3F96649" w14:textId="77777777" w:rsidR="00EB599A" w:rsidRPr="00AC3F53" w:rsidRDefault="00EB599A" w:rsidP="007F1216">
            <w:pPr>
              <w:rPr>
                <w:rFonts w:ascii="Arial" w:hAnsi="Arial" w:cs="Arial"/>
                <w:sz w:val="16"/>
                <w:szCs w:val="16"/>
                <w:lang w:val="sv-SE" w:eastAsia="sv-SE"/>
              </w:rPr>
            </w:pPr>
            <w:r w:rsidRPr="000B7F12">
              <w:rPr>
                <w:rFonts w:ascii="Arial" w:hAnsi="Arial" w:cs="Arial"/>
                <w:sz w:val="16"/>
                <w:szCs w:val="16"/>
                <w:lang w:val="sv-SE" w:eastAsia="sv-SE"/>
              </w:rPr>
              <w:t>R1-1907685</w:t>
            </w:r>
          </w:p>
        </w:tc>
        <w:tc>
          <w:tcPr>
            <w:tcW w:w="5960" w:type="dxa"/>
            <w:tcBorders>
              <w:top w:val="single" w:sz="4" w:space="0" w:color="auto"/>
              <w:left w:val="nil"/>
              <w:bottom w:val="single" w:sz="4" w:space="0" w:color="auto"/>
              <w:right w:val="single" w:sz="4" w:space="0" w:color="auto"/>
            </w:tcBorders>
            <w:shd w:val="clear" w:color="auto" w:fill="auto"/>
            <w:hideMark/>
          </w:tcPr>
          <w:p w14:paraId="31D5C840" w14:textId="77777777" w:rsidR="00EB599A" w:rsidRPr="00AC3F53" w:rsidRDefault="00EB599A" w:rsidP="007F1216">
            <w:pPr>
              <w:rPr>
                <w:rFonts w:ascii="Arial" w:hAnsi="Arial" w:cs="Arial"/>
                <w:sz w:val="16"/>
                <w:szCs w:val="16"/>
                <w:lang w:eastAsia="sv-SE"/>
              </w:rPr>
            </w:pPr>
            <w:r w:rsidRPr="000B7F12">
              <w:rPr>
                <w:rFonts w:ascii="Arial" w:hAnsi="Arial" w:cs="Arial"/>
                <w:sz w:val="16"/>
                <w:szCs w:val="16"/>
                <w:lang w:eastAsia="sv-SE"/>
              </w:rPr>
              <w:t>Correction on TC-RNTI in 38.214 with DCI format 0-1</w:t>
            </w:r>
          </w:p>
        </w:tc>
        <w:tc>
          <w:tcPr>
            <w:tcW w:w="2380" w:type="dxa"/>
            <w:tcBorders>
              <w:top w:val="single" w:sz="4" w:space="0" w:color="auto"/>
              <w:left w:val="nil"/>
              <w:bottom w:val="single" w:sz="4" w:space="0" w:color="auto"/>
              <w:right w:val="single" w:sz="4" w:space="0" w:color="auto"/>
            </w:tcBorders>
            <w:shd w:val="clear" w:color="auto" w:fill="auto"/>
            <w:hideMark/>
          </w:tcPr>
          <w:p w14:paraId="71700EE5" w14:textId="77777777" w:rsidR="00EB599A" w:rsidRPr="00AC3F53" w:rsidRDefault="00EB599A" w:rsidP="007F1216">
            <w:pPr>
              <w:rPr>
                <w:rFonts w:ascii="Arial" w:hAnsi="Arial" w:cs="Arial"/>
                <w:sz w:val="16"/>
                <w:szCs w:val="16"/>
                <w:lang w:val="sv-SE" w:eastAsia="sv-SE"/>
              </w:rPr>
            </w:pPr>
            <w:r>
              <w:rPr>
                <w:rFonts w:ascii="Arial" w:hAnsi="Arial" w:cs="Arial"/>
                <w:sz w:val="16"/>
                <w:szCs w:val="16"/>
                <w:lang w:val="sv-SE" w:eastAsia="sv-SE"/>
              </w:rPr>
              <w:t>Ericsson</w:t>
            </w:r>
          </w:p>
        </w:tc>
      </w:tr>
    </w:tbl>
    <w:p w14:paraId="3F1EF9F4" w14:textId="77777777" w:rsidR="00EB599A" w:rsidRDefault="00EB599A" w:rsidP="00EB599A">
      <w:pPr>
        <w:pStyle w:val="BodyText"/>
      </w:pPr>
      <w:r w:rsidRPr="000B7F12">
        <w:t>TC-RNTI is only supported with DCI format 0_0 and 1_0 in Rel-15</w:t>
      </w:r>
      <w:r>
        <w:t>, while the</w:t>
      </w:r>
      <w:r w:rsidRPr="000B7F12">
        <w:t xml:space="preserve"> description in 38.214 includes TC-RNTI as one of possible RNTIs with DCI 0_1 which might cause confusion</w:t>
      </w:r>
      <w:r>
        <w:t>. The draft CR corrects this.</w:t>
      </w:r>
    </w:p>
    <w:p w14:paraId="2AF767E8" w14:textId="71755A4C" w:rsidR="009574CF" w:rsidRDefault="005835EE" w:rsidP="004E18DE">
      <w:pPr>
        <w:pStyle w:val="BodyText"/>
      </w:pPr>
      <w:r w:rsidRPr="005835EE">
        <w:rPr>
          <w:b/>
        </w:rPr>
        <w:t>Offline proposal</w:t>
      </w:r>
      <w:r>
        <w:t>: Revisit later in the week (</w:t>
      </w:r>
      <w:r w:rsidR="00726C1F">
        <w:t xml:space="preserve">Jianwei to submit a revision with </w:t>
      </w:r>
      <w:r>
        <w:t>some minor editorial changes)</w:t>
      </w:r>
    </w:p>
    <w:sectPr w:rsidR="009574C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189E1" w14:textId="77777777" w:rsidR="002B1F51" w:rsidRDefault="002B1F51" w:rsidP="00896408">
      <w:r>
        <w:separator/>
      </w:r>
    </w:p>
  </w:endnote>
  <w:endnote w:type="continuationSeparator" w:id="0">
    <w:p w14:paraId="59DF7B92" w14:textId="77777777" w:rsidR="002B1F51" w:rsidRDefault="002B1F5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39232" w14:textId="77777777" w:rsidR="002B1F51" w:rsidRDefault="002B1F51" w:rsidP="00896408">
      <w:r>
        <w:separator/>
      </w:r>
    </w:p>
  </w:footnote>
  <w:footnote w:type="continuationSeparator" w:id="0">
    <w:p w14:paraId="2BD56773" w14:textId="77777777" w:rsidR="002B1F51" w:rsidRDefault="002B1F51"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5E515D"/>
    <w:multiLevelType w:val="hybridMultilevel"/>
    <w:tmpl w:val="44E6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6D7389"/>
    <w:multiLevelType w:val="hybridMultilevel"/>
    <w:tmpl w:val="49A6D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7666F22"/>
    <w:multiLevelType w:val="hybridMultilevel"/>
    <w:tmpl w:val="9BF802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2"/>
  </w:num>
  <w:num w:numId="3">
    <w:abstractNumId w:val="18"/>
  </w:num>
  <w:num w:numId="4">
    <w:abstractNumId w:val="11"/>
  </w:num>
  <w:num w:numId="5">
    <w:abstractNumId w:val="9"/>
  </w:num>
  <w:num w:numId="6">
    <w:abstractNumId w:val="7"/>
  </w:num>
  <w:num w:numId="7">
    <w:abstractNumId w:val="19"/>
  </w:num>
  <w:num w:numId="8">
    <w:abstractNumId w:val="0"/>
  </w:num>
  <w:num w:numId="9">
    <w:abstractNumId w:val="12"/>
  </w:num>
  <w:num w:numId="10">
    <w:abstractNumId w:val="6"/>
  </w:num>
  <w:num w:numId="11">
    <w:abstractNumId w:val="13"/>
  </w:num>
  <w:num w:numId="12">
    <w:abstractNumId w:val="16"/>
  </w:num>
  <w:num w:numId="13">
    <w:abstractNumId w:val="4"/>
  </w:num>
  <w:num w:numId="14">
    <w:abstractNumId w:val="5"/>
  </w:num>
  <w:num w:numId="15">
    <w:abstractNumId w:val="10"/>
  </w:num>
  <w:num w:numId="16">
    <w:abstractNumId w:val="14"/>
  </w:num>
  <w:num w:numId="17">
    <w:abstractNumId w:val="15"/>
  </w:num>
  <w:num w:numId="18">
    <w:abstractNumId w:val="3"/>
  </w:num>
  <w:num w:numId="19">
    <w:abstractNumId w:val="3"/>
  </w:num>
  <w:num w:numId="20">
    <w:abstractNumId w:val="17"/>
  </w:num>
  <w:num w:numId="21">
    <w:abstractNumId w:val="1"/>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18F0"/>
    <w:rsid w:val="00002A67"/>
    <w:rsid w:val="0000617F"/>
    <w:rsid w:val="00017DBC"/>
    <w:rsid w:val="000202F4"/>
    <w:rsid w:val="000208D5"/>
    <w:rsid w:val="00021435"/>
    <w:rsid w:val="00024F13"/>
    <w:rsid w:val="00031B21"/>
    <w:rsid w:val="00040D0E"/>
    <w:rsid w:val="00043579"/>
    <w:rsid w:val="000551D1"/>
    <w:rsid w:val="00061D59"/>
    <w:rsid w:val="0006715A"/>
    <w:rsid w:val="00067911"/>
    <w:rsid w:val="000726A8"/>
    <w:rsid w:val="00072E94"/>
    <w:rsid w:val="000772DC"/>
    <w:rsid w:val="00086099"/>
    <w:rsid w:val="0008622F"/>
    <w:rsid w:val="000A67C9"/>
    <w:rsid w:val="000B2B1D"/>
    <w:rsid w:val="000B6961"/>
    <w:rsid w:val="000C0CB6"/>
    <w:rsid w:val="000C19A8"/>
    <w:rsid w:val="000C20C5"/>
    <w:rsid w:val="000C278D"/>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21E4"/>
    <w:rsid w:val="00192A1D"/>
    <w:rsid w:val="001957AD"/>
    <w:rsid w:val="0019729A"/>
    <w:rsid w:val="001A38FE"/>
    <w:rsid w:val="001B4D7F"/>
    <w:rsid w:val="001B5A9D"/>
    <w:rsid w:val="001B6357"/>
    <w:rsid w:val="001B64CA"/>
    <w:rsid w:val="001B7365"/>
    <w:rsid w:val="001C1939"/>
    <w:rsid w:val="001D38EB"/>
    <w:rsid w:val="001E16FD"/>
    <w:rsid w:val="001E2FED"/>
    <w:rsid w:val="001E31D1"/>
    <w:rsid w:val="001E5AFE"/>
    <w:rsid w:val="001F0D4F"/>
    <w:rsid w:val="001F3FEC"/>
    <w:rsid w:val="001F5876"/>
    <w:rsid w:val="001F6236"/>
    <w:rsid w:val="001F78E5"/>
    <w:rsid w:val="002023FE"/>
    <w:rsid w:val="00207DA5"/>
    <w:rsid w:val="00214481"/>
    <w:rsid w:val="0023421B"/>
    <w:rsid w:val="00235289"/>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1872"/>
    <w:rsid w:val="002A519F"/>
    <w:rsid w:val="002B0DDD"/>
    <w:rsid w:val="002B1F51"/>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FD2"/>
    <w:rsid w:val="00323896"/>
    <w:rsid w:val="0032534A"/>
    <w:rsid w:val="0033205D"/>
    <w:rsid w:val="00333EC1"/>
    <w:rsid w:val="00334574"/>
    <w:rsid w:val="00341942"/>
    <w:rsid w:val="0034475B"/>
    <w:rsid w:val="0035540F"/>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2CFE"/>
    <w:rsid w:val="003D4A05"/>
    <w:rsid w:val="003D4FBC"/>
    <w:rsid w:val="003D50BB"/>
    <w:rsid w:val="003E2AAA"/>
    <w:rsid w:val="003E58F5"/>
    <w:rsid w:val="003F17A5"/>
    <w:rsid w:val="003F351C"/>
    <w:rsid w:val="003F375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0946"/>
    <w:rsid w:val="004A48CD"/>
    <w:rsid w:val="004A752D"/>
    <w:rsid w:val="004A77A5"/>
    <w:rsid w:val="004B1350"/>
    <w:rsid w:val="004B6889"/>
    <w:rsid w:val="004B6C81"/>
    <w:rsid w:val="004C37B8"/>
    <w:rsid w:val="004C5437"/>
    <w:rsid w:val="004C672E"/>
    <w:rsid w:val="004D257E"/>
    <w:rsid w:val="004D7FE0"/>
    <w:rsid w:val="004E18DE"/>
    <w:rsid w:val="004E3FC0"/>
    <w:rsid w:val="004E7045"/>
    <w:rsid w:val="004F0CF5"/>
    <w:rsid w:val="004F2C4D"/>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5EE"/>
    <w:rsid w:val="005838EA"/>
    <w:rsid w:val="00585773"/>
    <w:rsid w:val="00592805"/>
    <w:rsid w:val="00596080"/>
    <w:rsid w:val="005A2B57"/>
    <w:rsid w:val="005A33E2"/>
    <w:rsid w:val="005B1E30"/>
    <w:rsid w:val="005C05B5"/>
    <w:rsid w:val="005C579E"/>
    <w:rsid w:val="005C77FC"/>
    <w:rsid w:val="005D04D6"/>
    <w:rsid w:val="005D1082"/>
    <w:rsid w:val="005D1F07"/>
    <w:rsid w:val="005D316F"/>
    <w:rsid w:val="005D4F8E"/>
    <w:rsid w:val="005E000D"/>
    <w:rsid w:val="005F212E"/>
    <w:rsid w:val="005F2FBF"/>
    <w:rsid w:val="005F6649"/>
    <w:rsid w:val="00603193"/>
    <w:rsid w:val="00614513"/>
    <w:rsid w:val="00620FCE"/>
    <w:rsid w:val="00622ED8"/>
    <w:rsid w:val="006249FD"/>
    <w:rsid w:val="00624BEB"/>
    <w:rsid w:val="0062598A"/>
    <w:rsid w:val="0063517D"/>
    <w:rsid w:val="00645E43"/>
    <w:rsid w:val="00655DE4"/>
    <w:rsid w:val="00661934"/>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97947"/>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0246"/>
    <w:rsid w:val="00703D09"/>
    <w:rsid w:val="00707971"/>
    <w:rsid w:val="007112F5"/>
    <w:rsid w:val="0071316F"/>
    <w:rsid w:val="007133E4"/>
    <w:rsid w:val="00714F6D"/>
    <w:rsid w:val="00725808"/>
    <w:rsid w:val="00726C1F"/>
    <w:rsid w:val="007303C1"/>
    <w:rsid w:val="00730B9F"/>
    <w:rsid w:val="007313FF"/>
    <w:rsid w:val="00734963"/>
    <w:rsid w:val="00737C08"/>
    <w:rsid w:val="00743743"/>
    <w:rsid w:val="00744C38"/>
    <w:rsid w:val="007450C9"/>
    <w:rsid w:val="007465C4"/>
    <w:rsid w:val="00746C8D"/>
    <w:rsid w:val="00751342"/>
    <w:rsid w:val="0075366D"/>
    <w:rsid w:val="00754F51"/>
    <w:rsid w:val="00761D0A"/>
    <w:rsid w:val="00762AD2"/>
    <w:rsid w:val="00766FA0"/>
    <w:rsid w:val="00767509"/>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B1906"/>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71877"/>
    <w:rsid w:val="00880E3E"/>
    <w:rsid w:val="00883827"/>
    <w:rsid w:val="008936A5"/>
    <w:rsid w:val="00896408"/>
    <w:rsid w:val="008A0342"/>
    <w:rsid w:val="008A42A7"/>
    <w:rsid w:val="008B0408"/>
    <w:rsid w:val="008B63D5"/>
    <w:rsid w:val="008B7E4B"/>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574CF"/>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5CC6"/>
    <w:rsid w:val="009B6232"/>
    <w:rsid w:val="009C2725"/>
    <w:rsid w:val="009C560E"/>
    <w:rsid w:val="009D0D08"/>
    <w:rsid w:val="009D7024"/>
    <w:rsid w:val="009E25DD"/>
    <w:rsid w:val="009E46CD"/>
    <w:rsid w:val="009E64FD"/>
    <w:rsid w:val="009F3E1C"/>
    <w:rsid w:val="009F3FE8"/>
    <w:rsid w:val="009F7D8C"/>
    <w:rsid w:val="00A313BA"/>
    <w:rsid w:val="00A3315E"/>
    <w:rsid w:val="00A33CD1"/>
    <w:rsid w:val="00A34749"/>
    <w:rsid w:val="00A367A4"/>
    <w:rsid w:val="00A42CFD"/>
    <w:rsid w:val="00A50792"/>
    <w:rsid w:val="00A567A6"/>
    <w:rsid w:val="00A57376"/>
    <w:rsid w:val="00A57F10"/>
    <w:rsid w:val="00A6097D"/>
    <w:rsid w:val="00A60F5B"/>
    <w:rsid w:val="00A6332D"/>
    <w:rsid w:val="00A6549D"/>
    <w:rsid w:val="00A84885"/>
    <w:rsid w:val="00A85FCC"/>
    <w:rsid w:val="00A86FE6"/>
    <w:rsid w:val="00A876B9"/>
    <w:rsid w:val="00A92581"/>
    <w:rsid w:val="00A93156"/>
    <w:rsid w:val="00A95743"/>
    <w:rsid w:val="00AA209A"/>
    <w:rsid w:val="00AA213D"/>
    <w:rsid w:val="00AA21D6"/>
    <w:rsid w:val="00AB1600"/>
    <w:rsid w:val="00AB2388"/>
    <w:rsid w:val="00AB353D"/>
    <w:rsid w:val="00AB5904"/>
    <w:rsid w:val="00AC2AC4"/>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43D1"/>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12C"/>
    <w:rsid w:val="00C019D2"/>
    <w:rsid w:val="00C1560A"/>
    <w:rsid w:val="00C17557"/>
    <w:rsid w:val="00C21130"/>
    <w:rsid w:val="00C21802"/>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4F81"/>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3158"/>
    <w:rsid w:val="00CD47A3"/>
    <w:rsid w:val="00CD4A81"/>
    <w:rsid w:val="00CD7E3A"/>
    <w:rsid w:val="00CE0B31"/>
    <w:rsid w:val="00CE155D"/>
    <w:rsid w:val="00CE1BFF"/>
    <w:rsid w:val="00CE5ACD"/>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E1BAA"/>
    <w:rsid w:val="00DE3E78"/>
    <w:rsid w:val="00DE51AB"/>
    <w:rsid w:val="00DE57C8"/>
    <w:rsid w:val="00E023A2"/>
    <w:rsid w:val="00E10C1F"/>
    <w:rsid w:val="00E17223"/>
    <w:rsid w:val="00E20E32"/>
    <w:rsid w:val="00E2157C"/>
    <w:rsid w:val="00E25B87"/>
    <w:rsid w:val="00E30C81"/>
    <w:rsid w:val="00E3175C"/>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96685"/>
    <w:rsid w:val="00EA1032"/>
    <w:rsid w:val="00EA119C"/>
    <w:rsid w:val="00EA269B"/>
    <w:rsid w:val="00EB1200"/>
    <w:rsid w:val="00EB1B3A"/>
    <w:rsid w:val="00EB26FB"/>
    <w:rsid w:val="00EB2D50"/>
    <w:rsid w:val="00EB2E7D"/>
    <w:rsid w:val="00EB368D"/>
    <w:rsid w:val="00EB599A"/>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0055"/>
    <w:rsid w:val="00F346B4"/>
    <w:rsid w:val="00F36E6A"/>
    <w:rsid w:val="00F43149"/>
    <w:rsid w:val="00F451C9"/>
    <w:rsid w:val="00F512F5"/>
    <w:rsid w:val="00F51867"/>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E4AF8"/>
    <w:rsid w:val="00FF199B"/>
    <w:rsid w:val="00FF2AF8"/>
    <w:rsid w:val="00FF488B"/>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789554">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23803938">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828563">
      <w:bodyDiv w:val="1"/>
      <w:marLeft w:val="0"/>
      <w:marRight w:val="0"/>
      <w:marTop w:val="0"/>
      <w:marBottom w:val="0"/>
      <w:divBdr>
        <w:top w:val="none" w:sz="0" w:space="0" w:color="auto"/>
        <w:left w:val="none" w:sz="0" w:space="0" w:color="auto"/>
        <w:bottom w:val="none" w:sz="0" w:space="0" w:color="auto"/>
        <w:right w:val="none" w:sz="0" w:space="0" w:color="auto"/>
      </w:divBdr>
    </w:div>
    <w:div w:id="913246371">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38398992">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2180840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94060289">
      <w:bodyDiv w:val="1"/>
      <w:marLeft w:val="0"/>
      <w:marRight w:val="0"/>
      <w:marTop w:val="0"/>
      <w:marBottom w:val="0"/>
      <w:divBdr>
        <w:top w:val="none" w:sz="0" w:space="0" w:color="auto"/>
        <w:left w:val="none" w:sz="0" w:space="0" w:color="auto"/>
        <w:bottom w:val="none" w:sz="0" w:space="0" w:color="auto"/>
        <w:right w:val="none" w:sz="0" w:space="0" w:color="auto"/>
      </w:divBdr>
    </w:div>
    <w:div w:id="1799566790">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099011430">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7\R1-1906532.zip" TargetMode="External"/><Relationship Id="rId13" Type="http://schemas.openxmlformats.org/officeDocument/2006/relationships/hyperlink" Target="file:///C:\Users\wanshic\Documents\Standards\3GPP%20Standards\Meeting%20Documents\TSGR1_97\R1-1907497.zip" TargetMode="External"/><Relationship Id="rId18" Type="http://schemas.openxmlformats.org/officeDocument/2006/relationships/hyperlink" Target="file:///C:\Users\wanshic\Documents\Standards\3GPP%20Standards\Meeting%20Documents\TSGR1_97\R1-1907061.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7\R1-1907061.zip" TargetMode="External"/><Relationship Id="rId17" Type="http://schemas.openxmlformats.org/officeDocument/2006/relationships/hyperlink" Target="file:///C:\Users\wanshic\Documents\Standards\3GPP%20Standards\Meeting%20Documents\TSGR1_97\R1-1907059.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7\R1-190705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7\R1-1907059.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7\R1-1907057.zip" TargetMode="External"/><Relationship Id="rId10" Type="http://schemas.openxmlformats.org/officeDocument/2006/relationships/hyperlink" Target="file:///C:\Users\wanshic\Documents\Standards\3GPP%20Standards\Meeting%20Documents\TSGR1_97\R1-1907058.zip" TargetMode="External"/><Relationship Id="rId19" Type="http://schemas.openxmlformats.org/officeDocument/2006/relationships/hyperlink" Target="file:///C:\Users\wanshic\Documents\Standards\3GPP%20Standards\Meeting%20Documents\TSGR1_97\R1-1907497.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7\R1-1907057.zip" TargetMode="External"/><Relationship Id="rId14" Type="http://schemas.openxmlformats.org/officeDocument/2006/relationships/hyperlink" Target="file:///C:\Users\wanshic\Documents\Standards\3GPP%20Standards\Meeting%20Documents\TSGR1_97\R1-19065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7585-F08D-4DEC-B71C-8B2A6A1F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2019-05-13T23:57:00Z</dcterms:created>
  <dcterms:modified xsi:type="dcterms:W3CDTF">2019-05-13T23:57:00Z</dcterms:modified>
</cp:coreProperties>
</file>